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7713A" w:rsidRPr="0087713A">
        <w:rPr>
          <w:rFonts w:ascii="Arial" w:eastAsia="宋体" w:hAnsi="Arial"/>
          <w:b/>
          <w:i/>
          <w:noProof/>
          <w:color w:val="auto"/>
          <w:sz w:val="28"/>
          <w:lang w:eastAsia="en-US"/>
        </w:rPr>
        <w:t>6746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51F78" w:rsidRDefault="00A24F28" w:rsidP="00A24F28">
      <w:pPr>
        <w:ind w:left="2127" w:hanging="2127"/>
        <w:rPr>
          <w:rFonts w:ascii="Arial" w:hAnsi="Arial" w:cs="Arial"/>
          <w:b/>
        </w:rPr>
      </w:pPr>
      <w:r w:rsidRPr="00351F78">
        <w:rPr>
          <w:rFonts w:ascii="Arial" w:hAnsi="Arial" w:cs="Arial"/>
          <w:b/>
        </w:rPr>
        <w:t>Source:</w:t>
      </w:r>
      <w:r w:rsidRPr="00351F78">
        <w:rPr>
          <w:rFonts w:ascii="Arial" w:hAnsi="Arial" w:cs="Arial"/>
          <w:b/>
        </w:rPr>
        <w:tab/>
      </w:r>
      <w:r w:rsidR="00E636FF" w:rsidRPr="00351F78">
        <w:rPr>
          <w:rFonts w:ascii="Arial" w:hAnsi="Arial" w:cs="Arial"/>
          <w:b/>
        </w:rPr>
        <w:t xml:space="preserve">Huawei, </w:t>
      </w:r>
      <w:r w:rsidR="008F7D6D" w:rsidRPr="00351F78">
        <w:rPr>
          <w:rFonts w:ascii="Arial" w:hAnsi="Arial" w:cs="Arial"/>
          <w:b/>
        </w:rPr>
        <w:t>HiSilicon</w:t>
      </w:r>
    </w:p>
    <w:p w:rsidR="007C2972" w:rsidRPr="00351F78" w:rsidRDefault="00A24F28" w:rsidP="00A24F28">
      <w:pPr>
        <w:ind w:left="2127" w:hanging="2127"/>
        <w:rPr>
          <w:rFonts w:ascii="Arial" w:hAnsi="Arial" w:cs="Arial"/>
          <w:b/>
        </w:rPr>
      </w:pPr>
      <w:r w:rsidRPr="00351F78">
        <w:rPr>
          <w:rFonts w:ascii="Arial" w:hAnsi="Arial" w:cs="Arial"/>
          <w:b/>
        </w:rPr>
        <w:t>Title:</w:t>
      </w:r>
      <w:r w:rsidRPr="00351F78">
        <w:rPr>
          <w:rFonts w:ascii="Arial" w:hAnsi="Arial" w:cs="Arial"/>
          <w:b/>
        </w:rPr>
        <w:tab/>
      </w:r>
      <w:r w:rsidR="00065826" w:rsidRPr="00351F78">
        <w:rPr>
          <w:rFonts w:ascii="Arial" w:hAnsi="Arial" w:cs="Arial"/>
          <w:b/>
        </w:rPr>
        <w:t>KI #2</w:t>
      </w:r>
      <w:r w:rsidR="00F83105" w:rsidRPr="00351F78">
        <w:rPr>
          <w:rFonts w:ascii="Arial" w:hAnsi="Arial" w:cs="Arial"/>
          <w:b/>
        </w:rPr>
        <w:t>, Sol #5: Update to clarify the functionality of “any AMF”</w:t>
      </w:r>
    </w:p>
    <w:p w:rsidR="00A24F28" w:rsidRPr="00351F78" w:rsidRDefault="002A3C41" w:rsidP="00A24F28">
      <w:pPr>
        <w:ind w:left="2127" w:hanging="2127"/>
        <w:rPr>
          <w:rFonts w:ascii="Arial" w:hAnsi="Arial" w:cs="Arial"/>
          <w:b/>
        </w:rPr>
      </w:pPr>
      <w:r w:rsidRPr="00351F78">
        <w:rPr>
          <w:rFonts w:ascii="Arial" w:hAnsi="Arial" w:cs="Arial"/>
          <w:b/>
        </w:rPr>
        <w:t>Document for:</w:t>
      </w:r>
      <w:r w:rsidRPr="00351F78">
        <w:rPr>
          <w:rFonts w:ascii="Arial" w:hAnsi="Arial" w:cs="Arial"/>
          <w:b/>
        </w:rPr>
        <w:tab/>
      </w:r>
      <w:r w:rsidR="00A24F28" w:rsidRPr="00351F78">
        <w:rPr>
          <w:rFonts w:ascii="Arial" w:hAnsi="Arial" w:cs="Arial"/>
          <w:b/>
        </w:rPr>
        <w:t>Approval</w:t>
      </w:r>
    </w:p>
    <w:p w:rsidR="00A24F28" w:rsidRPr="00351F78" w:rsidRDefault="008F7D6D" w:rsidP="00A24F28">
      <w:pPr>
        <w:ind w:left="2127" w:hanging="2127"/>
        <w:rPr>
          <w:rFonts w:ascii="Arial" w:hAnsi="Arial" w:cs="Arial"/>
          <w:b/>
        </w:rPr>
      </w:pPr>
      <w:r w:rsidRPr="00351F78">
        <w:rPr>
          <w:rFonts w:ascii="Arial" w:hAnsi="Arial" w:cs="Arial"/>
          <w:b/>
        </w:rPr>
        <w:t>Agenda Item:</w:t>
      </w:r>
      <w:r w:rsidRPr="00351F78">
        <w:rPr>
          <w:rFonts w:ascii="Arial" w:hAnsi="Arial" w:cs="Arial"/>
          <w:b/>
        </w:rPr>
        <w:tab/>
      </w:r>
      <w:r w:rsidR="00A96B5E" w:rsidRPr="00351F78">
        <w:rPr>
          <w:rFonts w:ascii="Arial" w:hAnsi="Arial" w:cs="Arial"/>
          <w:b/>
        </w:rPr>
        <w:t>9.10</w:t>
      </w:r>
    </w:p>
    <w:p w:rsidR="00A24F28" w:rsidRPr="00351F78" w:rsidRDefault="00A24F28" w:rsidP="00A24F28">
      <w:pPr>
        <w:ind w:left="2127" w:hanging="2127"/>
        <w:rPr>
          <w:rFonts w:ascii="Arial" w:hAnsi="Arial" w:cs="Arial"/>
          <w:b/>
        </w:rPr>
      </w:pPr>
      <w:r w:rsidRPr="00351F78">
        <w:rPr>
          <w:rFonts w:ascii="Arial" w:hAnsi="Arial" w:cs="Arial"/>
          <w:b/>
        </w:rPr>
        <w:t>Work Item / Release:</w:t>
      </w:r>
      <w:r w:rsidRPr="00351F78">
        <w:rPr>
          <w:rFonts w:ascii="Arial" w:hAnsi="Arial" w:cs="Arial"/>
          <w:b/>
        </w:rPr>
        <w:tab/>
      </w:r>
      <w:proofErr w:type="spellStart"/>
      <w:r w:rsidR="00A96B5E" w:rsidRPr="00351F78">
        <w:rPr>
          <w:rFonts w:ascii="Arial" w:hAnsi="Arial" w:cs="Arial"/>
          <w:b/>
        </w:rPr>
        <w:t>FS</w:t>
      </w:r>
      <w:r w:rsidR="00A96B5E" w:rsidRPr="00351F78">
        <w:rPr>
          <w:rFonts w:ascii="Arial" w:eastAsiaTheme="minorEastAsia" w:hAnsi="Arial" w:cs="Arial"/>
          <w:b/>
          <w:lang w:eastAsia="zh-CN"/>
        </w:rPr>
        <w:t>_eLCS</w:t>
      </w:r>
      <w:proofErr w:type="spellEnd"/>
      <w:r w:rsidR="00A96B5E" w:rsidRPr="00351F78">
        <w:rPr>
          <w:rFonts w:ascii="Arial" w:eastAsiaTheme="minorEastAsia" w:hAnsi="Arial" w:cs="Arial"/>
          <w:b/>
          <w:lang w:eastAsia="zh-CN"/>
        </w:rPr>
        <w:t xml:space="preserve"> Ph3</w:t>
      </w:r>
      <w:r w:rsidR="00462B3D" w:rsidRPr="00351F78">
        <w:rPr>
          <w:rFonts w:ascii="Arial" w:hAnsi="Arial" w:cs="Arial"/>
          <w:b/>
        </w:rPr>
        <w:t xml:space="preserve"> / Rel-1</w:t>
      </w:r>
      <w:r w:rsidR="006D7852" w:rsidRPr="00351F78">
        <w:rPr>
          <w:rFonts w:ascii="Arial" w:hAnsi="Arial" w:cs="Arial"/>
          <w:b/>
        </w:rPr>
        <w:t>8</w:t>
      </w:r>
    </w:p>
    <w:p w:rsidR="00EF48DB" w:rsidRPr="00351F78" w:rsidRDefault="00A24F28" w:rsidP="00EC53AC">
      <w:pPr>
        <w:jc w:val="both"/>
        <w:rPr>
          <w:rFonts w:ascii="Arial" w:hAnsi="Arial" w:cs="Arial"/>
          <w:i/>
        </w:rPr>
      </w:pPr>
      <w:r w:rsidRPr="00351F78">
        <w:rPr>
          <w:rFonts w:ascii="Arial" w:hAnsi="Arial" w:cs="Arial"/>
          <w:i/>
        </w:rPr>
        <w:t xml:space="preserve">Abstract: </w:t>
      </w:r>
      <w:r w:rsidR="00A96B5E" w:rsidRPr="00351F78">
        <w:rPr>
          <w:rFonts w:ascii="Arial" w:hAnsi="Arial" w:cs="Arial"/>
          <w:i/>
        </w:rPr>
        <w:t>it is unclear the RAN node shown in the figure connected with “any AMF” is for what purpose, and the</w:t>
      </w:r>
      <w:r w:rsidR="00FA4200" w:rsidRPr="00351F78">
        <w:rPr>
          <w:rFonts w:ascii="Arial" w:hAnsi="Arial" w:cs="Arial"/>
          <w:i/>
        </w:rPr>
        <w:t xml:space="preserve"> </w:t>
      </w:r>
      <w:r w:rsidR="00351F78" w:rsidRPr="00351F78">
        <w:rPr>
          <w:rFonts w:ascii="Arial" w:hAnsi="Arial" w:cs="Arial"/>
          <w:i/>
        </w:rPr>
        <w:t>AMF selection logic.</w:t>
      </w:r>
    </w:p>
    <w:p w:rsidR="00CA6115" w:rsidRPr="00927C1B" w:rsidRDefault="00351F78"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w:t>
      </w:r>
      <w:r w:rsidRPr="0087713A">
        <w:rPr>
          <w:lang w:eastAsia="zh-CN"/>
        </w:rPr>
        <w:t>TR 23.</w:t>
      </w:r>
      <w:r w:rsidR="00AE0B99" w:rsidRPr="0087713A">
        <w:rPr>
          <w:lang w:eastAsia="zh-CN"/>
        </w:rPr>
        <w:t>700-</w:t>
      </w:r>
      <w:r w:rsidR="0087713A" w:rsidRPr="0087713A">
        <w:rPr>
          <w:lang w:eastAsia="zh-CN"/>
        </w:rPr>
        <w:t>71</w:t>
      </w:r>
      <w:bookmarkStart w:id="0" w:name="_GoBack"/>
      <w:bookmarkEnd w:id="0"/>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F49DF" w:rsidRDefault="004F49DF" w:rsidP="004F49DF">
      <w:pPr>
        <w:pStyle w:val="2"/>
        <w:rPr>
          <w:lang w:eastAsia="en-GB"/>
        </w:rPr>
      </w:pPr>
      <w:bookmarkStart w:id="3" w:name="_Toc104475558"/>
      <w:bookmarkEnd w:id="2"/>
      <w:r>
        <w:t>6.</w:t>
      </w:r>
      <w:r>
        <w:rPr>
          <w:lang w:eastAsia="zh-CN"/>
        </w:rPr>
        <w:t>5</w:t>
      </w:r>
      <w:r>
        <w:tab/>
        <w:t>Solution #</w:t>
      </w:r>
      <w:r>
        <w:rPr>
          <w:lang w:eastAsia="zh-CN"/>
        </w:rPr>
        <w:t>5</w:t>
      </w:r>
      <w:r>
        <w:t>: LCS architecture with "any AMF"</w:t>
      </w:r>
      <w:bookmarkEnd w:id="3"/>
    </w:p>
    <w:p w:rsidR="004F49DF" w:rsidRDefault="004F49DF" w:rsidP="004F49DF">
      <w:pPr>
        <w:pStyle w:val="3"/>
        <w:rPr>
          <w:lang w:eastAsia="ko-KR"/>
        </w:rPr>
      </w:pPr>
      <w:bookmarkStart w:id="4" w:name="_Toc104475559"/>
      <w:r>
        <w:rPr>
          <w:lang w:eastAsia="ko-KR"/>
        </w:rPr>
        <w:t>6.</w:t>
      </w:r>
      <w:r>
        <w:rPr>
          <w:lang w:eastAsia="zh-CN"/>
        </w:rPr>
        <w:t>5</w:t>
      </w:r>
      <w:r>
        <w:rPr>
          <w:lang w:eastAsia="ko-KR"/>
        </w:rPr>
        <w:t>.1</w:t>
      </w:r>
      <w:r>
        <w:rPr>
          <w:lang w:eastAsia="ko-KR"/>
        </w:rPr>
        <w:tab/>
        <w:t>Introduction</w:t>
      </w:r>
      <w:bookmarkEnd w:id="4"/>
    </w:p>
    <w:p w:rsidR="004F49DF" w:rsidRDefault="004F49DF" w:rsidP="004F49DF">
      <w:pPr>
        <w:rPr>
          <w:rFonts w:eastAsiaTheme="minorEastAsia"/>
          <w:lang w:eastAsia="zh-CN"/>
        </w:rPr>
      </w:pPr>
      <w:r>
        <w:rPr>
          <w:rFonts w:eastAsiaTheme="minorEastAsia"/>
          <w:lang w:eastAsia="zh-CN"/>
        </w:rPr>
        <w:t xml:space="preserve">This solution is applicable to LCS procedure including MO-LR, MT-LR, and LDR. When network based </w:t>
      </w:r>
      <w:proofErr w:type="gramStart"/>
      <w:r>
        <w:rPr>
          <w:rFonts w:eastAsiaTheme="minorEastAsia"/>
          <w:lang w:eastAsia="zh-CN"/>
        </w:rPr>
        <w:t>positioning</w:t>
      </w:r>
      <w:proofErr w:type="gramEnd"/>
      <w:r>
        <w:rPr>
          <w:rFonts w:eastAsiaTheme="minorEastAsia"/>
          <w:lang w:eastAsia="zh-CN"/>
        </w:rPr>
        <w:t xml:space="preserve"> method is selected by LMF, the signalling between LMF and NG-RAN, LMF and GMLC, are not transmitted to the AMF in the public network.</w:t>
      </w:r>
    </w:p>
    <w:p w:rsidR="004F49DF" w:rsidRDefault="004F49DF" w:rsidP="004F49DF">
      <w:pPr>
        <w:pStyle w:val="3"/>
        <w:rPr>
          <w:rFonts w:eastAsia="Times New Roman"/>
          <w:lang w:eastAsia="ko-KR"/>
        </w:rPr>
      </w:pPr>
      <w:bookmarkStart w:id="5" w:name="_Toc104475560"/>
      <w:r>
        <w:rPr>
          <w:lang w:eastAsia="ko-KR"/>
        </w:rPr>
        <w:t>6.</w:t>
      </w:r>
      <w:r>
        <w:rPr>
          <w:lang w:eastAsia="zh-CN"/>
        </w:rPr>
        <w:t>5</w:t>
      </w:r>
      <w:r>
        <w:rPr>
          <w:lang w:eastAsia="ko-KR"/>
        </w:rPr>
        <w:t>.2</w:t>
      </w:r>
      <w:r>
        <w:rPr>
          <w:lang w:eastAsia="ko-KR"/>
        </w:rPr>
        <w:tab/>
        <w:t>Functional Description</w:t>
      </w:r>
      <w:bookmarkEnd w:id="5"/>
    </w:p>
    <w:p w:rsidR="004F49DF" w:rsidRDefault="004F49DF" w:rsidP="004F49DF">
      <w:pPr>
        <w:rPr>
          <w:rFonts w:eastAsiaTheme="minorEastAsia"/>
          <w:lang w:eastAsia="zh-CN"/>
        </w:rPr>
      </w:pPr>
      <w:r>
        <w:rPr>
          <w:rFonts w:eastAsiaTheme="minorEastAsia"/>
          <w:lang w:eastAsia="zh-CN"/>
        </w:rPr>
        <w:t>Architecture for this solution is illustrated as below.</w:t>
      </w:r>
    </w:p>
    <w:p w:rsidR="004F49DF" w:rsidRDefault="004F49DF" w:rsidP="004F49DF">
      <w:pPr>
        <w:pStyle w:val="TH"/>
        <w:rPr>
          <w:rFonts w:eastAsia="Times New Roman"/>
          <w:lang w:eastAsia="en-GB"/>
        </w:rPr>
      </w:pPr>
      <w:r>
        <w:rPr>
          <w:rFonts w:eastAsia="Times New Roman"/>
          <w:lang w:eastAsia="en-GB"/>
        </w:rPr>
        <w:object w:dxaOrig="5295" w:dyaOrig="2430">
          <v:shape id="_x0000_i1026" type="#_x0000_t75" style="width:265pt;height:121.5pt" o:ole="">
            <v:imagedata r:id="rId13" o:title=""/>
          </v:shape>
          <o:OLEObject Type="Embed" ProgID="Word.Picture.8" ShapeID="_x0000_i1026" DrawAspect="Content" ObjectID="_1721679371" r:id="rId14"/>
        </w:object>
      </w:r>
    </w:p>
    <w:p w:rsidR="004F49DF" w:rsidRDefault="004F49DF" w:rsidP="004F49DF">
      <w:pPr>
        <w:pStyle w:val="TF"/>
        <w:rPr>
          <w:rFonts w:eastAsiaTheme="minorEastAsia"/>
          <w:lang w:eastAsia="zh-CN"/>
        </w:rPr>
      </w:pPr>
      <w:r>
        <w:rPr>
          <w:rFonts w:eastAsiaTheme="minorEastAsia"/>
          <w:lang w:eastAsia="zh-CN"/>
        </w:rPr>
        <w:t>Figure 6.5.2-1</w:t>
      </w:r>
    </w:p>
    <w:p w:rsidR="004F49DF" w:rsidRDefault="004F49DF" w:rsidP="004F49DF">
      <w:pPr>
        <w:rPr>
          <w:ins w:id="6" w:author="HW Zhourunze" w:date="2022-06-24T20:33:00Z"/>
          <w:rFonts w:eastAsiaTheme="minorEastAsia"/>
          <w:lang w:eastAsia="zh-CN"/>
        </w:rPr>
      </w:pPr>
      <w:r>
        <w:rPr>
          <w:rFonts w:eastAsiaTheme="minorEastAsia"/>
          <w:lang w:eastAsia="zh-CN"/>
        </w:rPr>
        <w:t>When UE registers to the network, NG-RAN 1 is the serving RAN node for the UE. NG-RAN 1 shall select an AMF in the public network</w:t>
      </w:r>
      <w:del w:id="7" w:author="HW Zhourunze" w:date="2022-06-24T20:37:00Z">
        <w:r w:rsidDel="004F49DF">
          <w:rPr>
            <w:rFonts w:eastAsiaTheme="minorEastAsia"/>
            <w:lang w:eastAsia="zh-CN"/>
          </w:rPr>
          <w:delText>, based on operator's configuration</w:delText>
        </w:r>
      </w:del>
      <w:r>
        <w:rPr>
          <w:rFonts w:eastAsiaTheme="minorEastAsia"/>
          <w:lang w:eastAsia="zh-CN"/>
        </w:rPr>
        <w:t>.</w:t>
      </w:r>
      <w:ins w:id="8" w:author="HW Zhourunze" w:date="2022-06-24T20:36:00Z">
        <w:r>
          <w:rPr>
            <w:rFonts w:eastAsiaTheme="minorEastAsia"/>
            <w:lang w:eastAsia="zh-CN"/>
          </w:rPr>
          <w:t xml:space="preserve"> It is assumed, by means of configuration, that “any AMF” cannot be selected as the serving AMF of the UE. </w:t>
        </w:r>
      </w:ins>
    </w:p>
    <w:p w:rsidR="004F49DF" w:rsidRDefault="004F49DF" w:rsidP="004F49DF">
      <w:pPr>
        <w:rPr>
          <w:ins w:id="9" w:author="HW Zhourunze" w:date="2022-06-24T20:35:00Z"/>
          <w:rFonts w:eastAsiaTheme="minorEastAsia"/>
          <w:lang w:eastAsia="zh-CN"/>
        </w:rPr>
      </w:pPr>
      <w:ins w:id="10" w:author="HW Zhourunze" w:date="2022-06-24T20:33:00Z">
        <w:r>
          <w:rPr>
            <w:rFonts w:eastAsiaTheme="minorEastAsia"/>
            <w:lang w:eastAsia="zh-CN"/>
          </w:rPr>
          <w:t>Multiple RAN nodes are deployed in the campus network. At a gi</w:t>
        </w:r>
      </w:ins>
      <w:ins w:id="11" w:author="HW Zhourunze" w:date="2022-06-24T20:34:00Z">
        <w:r>
          <w:rPr>
            <w:rFonts w:eastAsiaTheme="minorEastAsia"/>
            <w:lang w:eastAsia="zh-CN"/>
          </w:rPr>
          <w:t>ven time, only a certain RAN (e.g. RAN 1 in the figure) is the serving RAN of the UE.</w:t>
        </w:r>
      </w:ins>
      <w:ins w:id="12" w:author="HW Zhourunze" w:date="2022-06-24T20:35:00Z">
        <w:r>
          <w:rPr>
            <w:rFonts w:eastAsiaTheme="minorEastAsia"/>
            <w:lang w:eastAsia="zh-CN"/>
          </w:rPr>
          <w:t xml:space="preserve"> </w:t>
        </w:r>
      </w:ins>
      <w:ins w:id="13" w:author="HW Zhourunze" w:date="2022-06-24T20:34:00Z">
        <w:r>
          <w:rPr>
            <w:rFonts w:eastAsiaTheme="minorEastAsia"/>
            <w:lang w:eastAsia="zh-CN"/>
          </w:rPr>
          <w:t xml:space="preserve">Other RAN nodes may be selected by the LMF to </w:t>
        </w:r>
      </w:ins>
      <w:ins w:id="14" w:author="HW Zhourunze" w:date="2022-06-24T20:35:00Z">
        <w:r>
          <w:rPr>
            <w:rFonts w:eastAsiaTheme="minorEastAsia"/>
            <w:lang w:eastAsia="zh-CN"/>
          </w:rPr>
          <w:t xml:space="preserve">measure the UE positioning signal. </w:t>
        </w:r>
      </w:ins>
    </w:p>
    <w:p w:rsidR="004F49DF" w:rsidRDefault="004F49DF" w:rsidP="004F49DF">
      <w:pPr>
        <w:rPr>
          <w:rFonts w:eastAsiaTheme="minorEastAsia"/>
          <w:lang w:eastAsia="zh-CN"/>
        </w:rPr>
      </w:pPr>
      <w:ins w:id="15" w:author="HW Zhourunze" w:date="2022-06-24T20:35:00Z">
        <w:r>
          <w:rPr>
            <w:rFonts w:eastAsiaTheme="minorEastAsia"/>
            <w:lang w:eastAsia="zh-CN"/>
          </w:rPr>
          <w:t>It is assumed all RAN nodes in the campus network have TNL association and NG-</w:t>
        </w:r>
      </w:ins>
      <w:ins w:id="16" w:author="HW Zhourunze" w:date="2022-06-24T20:36:00Z">
        <w:r>
          <w:rPr>
            <w:rFonts w:eastAsiaTheme="minorEastAsia"/>
            <w:lang w:eastAsia="zh-CN"/>
          </w:rPr>
          <w:t xml:space="preserve">AP connection </w:t>
        </w:r>
      </w:ins>
      <w:ins w:id="17" w:author="HW Zhourunze" w:date="2022-06-24T20:35:00Z">
        <w:r>
          <w:rPr>
            <w:rFonts w:eastAsiaTheme="minorEastAsia"/>
            <w:lang w:eastAsia="zh-CN"/>
          </w:rPr>
          <w:t xml:space="preserve">with the </w:t>
        </w:r>
      </w:ins>
      <w:ins w:id="18" w:author="HW Zhourunze" w:date="2022-06-24T20:36:00Z">
        <w:r>
          <w:rPr>
            <w:rFonts w:eastAsiaTheme="minorEastAsia"/>
            <w:lang w:eastAsia="zh-CN"/>
          </w:rPr>
          <w:t>“any AMF”</w:t>
        </w:r>
      </w:ins>
    </w:p>
    <w:p w:rsidR="004F49DF" w:rsidRDefault="004F49DF" w:rsidP="004F49DF">
      <w:pPr>
        <w:rPr>
          <w:rFonts w:eastAsiaTheme="minorEastAsia"/>
          <w:lang w:eastAsia="zh-CN"/>
        </w:rPr>
      </w:pPr>
      <w:r>
        <w:rPr>
          <w:rFonts w:eastAsiaTheme="minorEastAsia"/>
          <w:lang w:eastAsia="zh-CN"/>
        </w:rPr>
        <w:lastRenderedPageBreak/>
        <w:t>Current LCS design assumes NG-RAN report UE measurement to AMF (</w:t>
      </w:r>
      <w:proofErr w:type="spellStart"/>
      <w:r>
        <w:rPr>
          <w:rFonts w:eastAsiaTheme="minorEastAsia"/>
          <w:lang w:eastAsia="zh-CN"/>
        </w:rPr>
        <w:t>NRPPa</w:t>
      </w:r>
      <w:proofErr w:type="spellEnd"/>
      <w:r>
        <w:rPr>
          <w:rFonts w:eastAsiaTheme="minorEastAsia"/>
          <w:lang w:eastAsia="zh-CN"/>
        </w:rPr>
        <w:t xml:space="preserve"> message) and then to LMF. Because the NG-AP message may not be cyphered, it is likely the information will be sniffed by other entity in the transport network, which leads to exposure concern.</w:t>
      </w:r>
    </w:p>
    <w:p w:rsidR="004F49DF" w:rsidRDefault="004F49DF" w:rsidP="004F49DF">
      <w:pPr>
        <w:rPr>
          <w:rFonts w:eastAsiaTheme="minorEastAsia"/>
          <w:lang w:eastAsia="zh-CN"/>
        </w:rPr>
      </w:pPr>
      <w:r>
        <w:rPr>
          <w:rFonts w:eastAsiaTheme="minorEastAsia"/>
          <w:lang w:eastAsia="zh-CN"/>
        </w:rPr>
        <w:t xml:space="preserve">It is proposed to update the </w:t>
      </w:r>
      <w:proofErr w:type="spellStart"/>
      <w:r>
        <w:rPr>
          <w:rFonts w:eastAsiaTheme="minorEastAsia"/>
          <w:lang w:eastAsia="zh-CN"/>
        </w:rPr>
        <w:t>NRPPa</w:t>
      </w:r>
      <w:proofErr w:type="spellEnd"/>
      <w:r>
        <w:rPr>
          <w:rFonts w:eastAsiaTheme="minorEastAsia"/>
          <w:lang w:eastAsia="zh-CN"/>
        </w:rPr>
        <w:t xml:space="preserve"> signalling as follows:</w:t>
      </w:r>
    </w:p>
    <w:p w:rsidR="004F49DF" w:rsidRDefault="004F49DF" w:rsidP="004F49DF">
      <w:pPr>
        <w:rPr>
          <w:rFonts w:eastAsiaTheme="minorEastAsia"/>
          <w:lang w:eastAsia="zh-CN"/>
        </w:rPr>
      </w:pPr>
      <w:r>
        <w:rPr>
          <w:rFonts w:eastAsiaTheme="minorEastAsia"/>
          <w:lang w:eastAsia="zh-CN"/>
        </w:rPr>
        <w:t xml:space="preserve">During the location request procedure, if </w:t>
      </w:r>
      <w:proofErr w:type="gramStart"/>
      <w:r>
        <w:rPr>
          <w:rFonts w:eastAsiaTheme="minorEastAsia"/>
          <w:lang w:eastAsia="zh-CN"/>
        </w:rPr>
        <w:t>network based</w:t>
      </w:r>
      <w:proofErr w:type="gramEnd"/>
      <w:r>
        <w:rPr>
          <w:rFonts w:eastAsiaTheme="minorEastAsia"/>
          <w:lang w:eastAsia="zh-CN"/>
        </w:rPr>
        <w:t xml:space="preserve"> positioning method is selected by LMF, for UE associated </w:t>
      </w:r>
      <w:proofErr w:type="spellStart"/>
      <w:r>
        <w:rPr>
          <w:rFonts w:eastAsiaTheme="minorEastAsia"/>
          <w:lang w:eastAsia="zh-CN"/>
        </w:rPr>
        <w:t>NRPPa</w:t>
      </w:r>
      <w:proofErr w:type="spellEnd"/>
      <w:r>
        <w:rPr>
          <w:rFonts w:eastAsiaTheme="minorEastAsia"/>
          <w:lang w:eastAsia="zh-CN"/>
        </w:rPr>
        <w:t xml:space="preserve"> signalling, it is transmitted via the serving AMF. For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4F49DF" w:rsidRDefault="004F49DF" w:rsidP="004F49DF">
      <w:pPr>
        <w:rPr>
          <w:rFonts w:eastAsiaTheme="minorEastAsia"/>
          <w:lang w:eastAsia="zh-CN"/>
        </w:rPr>
      </w:pPr>
      <w:r>
        <w:rPr>
          <w:rFonts w:eastAsiaTheme="minorEastAsia"/>
          <w:lang w:eastAsia="zh-CN"/>
        </w:rPr>
        <w:t>The description of using "any AMF" is specified in TS 38.305 [6]:</w:t>
      </w:r>
    </w:p>
    <w:p w:rsidR="004F49DF" w:rsidRDefault="004F49DF" w:rsidP="004F49DF">
      <w:pPr>
        <w:pStyle w:val="B1"/>
        <w:rPr>
          <w:rFonts w:eastAsiaTheme="minorEastAsia"/>
          <w:i/>
          <w:iCs/>
          <w:lang w:eastAsia="zh-CN"/>
        </w:rPr>
      </w:pPr>
      <w:r>
        <w:rPr>
          <w:rFonts w:eastAsiaTheme="minorEastAsia"/>
          <w:i/>
          <w:iCs/>
          <w:lang w:eastAsia="zh-CN"/>
        </w:rPr>
        <w:tab/>
        <w:t xml:space="preserve">An LMF can interact with any </w:t>
      </w:r>
      <w:proofErr w:type="spellStart"/>
      <w:r>
        <w:rPr>
          <w:rFonts w:eastAsiaTheme="minorEastAsia"/>
          <w:i/>
          <w:iCs/>
          <w:lang w:eastAsia="zh-CN"/>
        </w:rPr>
        <w:t>gNB</w:t>
      </w:r>
      <w:proofErr w:type="spellEnd"/>
      <w:r>
        <w:rPr>
          <w:rFonts w:eastAsiaTheme="minorEastAsia"/>
          <w:i/>
          <w:iCs/>
          <w:lang w:eastAsia="zh-CN"/>
        </w:rPr>
        <w:t xml:space="preserve">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4F49DF" w:rsidRDefault="004F49DF" w:rsidP="004F49DF">
      <w:pPr>
        <w:pStyle w:val="B1"/>
        <w:rPr>
          <w:rFonts w:eastAsiaTheme="minorEastAsia"/>
          <w:i/>
          <w:iCs/>
          <w:lang w:eastAsia="zh-CN"/>
        </w:rPr>
      </w:pPr>
      <w:r>
        <w:rPr>
          <w:rFonts w:eastAsiaTheme="minorEastAsia"/>
          <w:i/>
          <w:iCs/>
          <w:lang w:eastAsia="zh-CN"/>
        </w:rPr>
        <w:tab/>
        <w:t xml:space="preserve">Signalling access between the LMF and </w:t>
      </w:r>
      <w:proofErr w:type="spellStart"/>
      <w:r>
        <w:rPr>
          <w:rFonts w:eastAsiaTheme="minorEastAsia"/>
          <w:i/>
          <w:iCs/>
          <w:lang w:eastAsia="zh-CN"/>
        </w:rPr>
        <w:t>gNB</w:t>
      </w:r>
      <w:proofErr w:type="spellEnd"/>
      <w:r>
        <w:rPr>
          <w:rFonts w:eastAsiaTheme="minorEastAsia"/>
          <w:i/>
          <w:iCs/>
          <w:lang w:eastAsia="zh-CN"/>
        </w:rPr>
        <w:t xml:space="preserve"> may be via any AMF with signalling access to both the LMF and </w:t>
      </w:r>
      <w:proofErr w:type="spellStart"/>
      <w:r>
        <w:rPr>
          <w:rFonts w:eastAsiaTheme="minorEastAsia"/>
          <w:i/>
          <w:iCs/>
          <w:lang w:eastAsia="zh-CN"/>
        </w:rPr>
        <w:t>gNB</w:t>
      </w:r>
      <w:proofErr w:type="spellEnd"/>
      <w:r>
        <w:rPr>
          <w:rFonts w:eastAsiaTheme="minorEastAsia"/>
          <w:i/>
          <w:iCs/>
          <w:lang w:eastAsia="zh-CN"/>
        </w:rPr>
        <w:t>.</w:t>
      </w:r>
    </w:p>
    <w:p w:rsidR="004F49DF" w:rsidRDefault="004F49DF" w:rsidP="004F49DF">
      <w:pPr>
        <w:rPr>
          <w:rFonts w:eastAsiaTheme="minorEastAsia"/>
          <w:lang w:eastAsia="zh-CN"/>
        </w:rPr>
      </w:pPr>
      <w:r>
        <w:rPr>
          <w:rFonts w:eastAsiaTheme="minorEastAsia"/>
          <w:lang w:eastAsia="zh-CN"/>
        </w:rPr>
        <w:t>"any AMF" is an AMF defined in TS 23.501, and needs to support the following functionality in this solution.</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handling of Namf_nonUEN2message transfer service from LMF;</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 xml:space="preserve">NG-AP message capsulation and decapsulation for UL and DL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message.</w:t>
      </w:r>
    </w:p>
    <w:p w:rsidR="004F49DF" w:rsidRDefault="004F49DF" w:rsidP="004F49DF">
      <w:pPr>
        <w:rPr>
          <w:rFonts w:eastAsiaTheme="minorEastAsia"/>
          <w:lang w:eastAsia="zh-CN"/>
        </w:rPr>
      </w:pPr>
      <w:r>
        <w:rPr>
          <w:rFonts w:eastAsiaTheme="minorEastAsia"/>
          <w:lang w:eastAsia="zh-CN"/>
        </w:rPr>
        <w:t>Other functionalities supported by the AMF may not be needed in "any AMF".</w:t>
      </w:r>
    </w:p>
    <w:p w:rsidR="004F49DF" w:rsidRDefault="004F49DF" w:rsidP="004F49DF">
      <w:pPr>
        <w:pStyle w:val="NO"/>
        <w:rPr>
          <w:rFonts w:eastAsia="Times New Roman"/>
          <w:lang w:eastAsia="en-GB"/>
        </w:rPr>
      </w:pPr>
      <w:r>
        <w:t>NOTE:</w:t>
      </w:r>
      <w:r>
        <w:tab/>
        <w:t>Based on configuration by the campus network, the NG-RAN(s) are configured with the "any AMF" address, and establish NG-AP association with the any AMF.</w:t>
      </w:r>
    </w:p>
    <w:p w:rsidR="004F49DF" w:rsidRDefault="004F49DF" w:rsidP="004F49DF">
      <w:pPr>
        <w:rPr>
          <w:rFonts w:eastAsiaTheme="minorEastAsia"/>
          <w:lang w:eastAsia="zh-CN"/>
        </w:rPr>
      </w:pPr>
      <w:r>
        <w:rPr>
          <w:rFonts w:eastAsiaTheme="minorEastAsia"/>
          <w:lang w:eastAsia="zh-CN"/>
        </w:rPr>
        <w:t>Topology of NG-RAN, "any AMF" and LMF are configured by the operator. LMF is configured with "any AMF" address. NG-RAN nodes in the campus network establishes TNL association with "any AMF" in the campus network.</w:t>
      </w:r>
    </w:p>
    <w:p w:rsidR="004F49DF" w:rsidRDefault="004F49DF" w:rsidP="004F49DF">
      <w:pPr>
        <w:pStyle w:val="3"/>
        <w:rPr>
          <w:rFonts w:eastAsia="Times New Roman"/>
          <w:lang w:eastAsia="en-GB"/>
        </w:rPr>
      </w:pPr>
      <w:bookmarkStart w:id="19" w:name="_Toc104475561"/>
      <w:r>
        <w:t>6.</w:t>
      </w:r>
      <w:r>
        <w:rPr>
          <w:lang w:eastAsia="zh-CN"/>
        </w:rPr>
        <w:t>5</w:t>
      </w:r>
      <w:r>
        <w:t>.3</w:t>
      </w:r>
      <w:r>
        <w:tab/>
        <w:t>Procedures</w:t>
      </w:r>
      <w:bookmarkEnd w:id="19"/>
    </w:p>
    <w:p w:rsidR="004F49DF" w:rsidRDefault="004F49DF" w:rsidP="004F49DF">
      <w:pPr>
        <w:pStyle w:val="4"/>
      </w:pPr>
      <w:bookmarkStart w:id="20" w:name="_Toc104475562"/>
      <w:bookmarkStart w:id="21" w:name="_Toc91143636"/>
      <w:bookmarkStart w:id="22" w:name="_Toc58920664"/>
      <w:r>
        <w:t>6.5.3.1</w:t>
      </w:r>
      <w:r>
        <w:tab/>
        <w:t>Network Assisted Positioning Procedure</w:t>
      </w:r>
      <w:bookmarkEnd w:id="20"/>
    </w:p>
    <w:p w:rsidR="004F49DF" w:rsidRDefault="004F49DF" w:rsidP="004F49DF">
      <w:pPr>
        <w:pStyle w:val="B1"/>
      </w:pPr>
      <w:r>
        <w:rPr>
          <w:rFonts w:eastAsia="等线"/>
        </w:rPr>
        <w:tab/>
        <w:t>Same as clause </w:t>
      </w:r>
      <w:r>
        <w:t xml:space="preserve">6.11.2 of </w:t>
      </w:r>
      <w:r>
        <w:rPr>
          <w:rFonts w:eastAsia="等线"/>
        </w:rPr>
        <w:t>TS 23.273 [5].</w:t>
      </w:r>
    </w:p>
    <w:p w:rsidR="004F49DF" w:rsidRDefault="004F49DF" w:rsidP="004F49DF">
      <w:pPr>
        <w:rPr>
          <w:rFonts w:eastAsiaTheme="minorEastAsia"/>
          <w:lang w:eastAsia="zh-CN"/>
        </w:rPr>
      </w:pPr>
      <w:r>
        <w:rPr>
          <w:rFonts w:eastAsiaTheme="minorEastAsia"/>
          <w:lang w:eastAsia="zh-CN"/>
        </w:rPr>
        <w:t>The AMF illustrated in this call flow is the serving AMF of the UE.</w:t>
      </w:r>
    </w:p>
    <w:p w:rsidR="004F49DF" w:rsidRDefault="004F49DF" w:rsidP="004F49DF">
      <w:pPr>
        <w:pStyle w:val="TH"/>
        <w:rPr>
          <w:rFonts w:eastAsia="Times New Roman"/>
          <w:lang w:eastAsia="zh-CN"/>
        </w:rPr>
      </w:pPr>
      <w:r>
        <w:rPr>
          <w:rFonts w:eastAsia="Times New Roman"/>
          <w:lang w:eastAsia="zh-CN"/>
        </w:rPr>
        <w:object w:dxaOrig="8025" w:dyaOrig="3885">
          <v:shape id="_x0000_i1027" type="#_x0000_t75" style="width:401.5pt;height:194.5pt" o:ole="">
            <v:imagedata r:id="rId15" o:title=""/>
          </v:shape>
          <o:OLEObject Type="Embed" ProgID="Visio.Drawing.11" ShapeID="_x0000_i1027" DrawAspect="Content" ObjectID="_1721679372" r:id="rId16"/>
        </w:object>
      </w:r>
    </w:p>
    <w:p w:rsidR="004F49DF" w:rsidRDefault="004F49DF" w:rsidP="004F49DF">
      <w:pPr>
        <w:pStyle w:val="TF"/>
        <w:rPr>
          <w:lang w:eastAsia="zh-CN"/>
        </w:rPr>
      </w:pPr>
      <w:r>
        <w:rPr>
          <w:lang w:eastAsia="zh-CN"/>
        </w:rPr>
        <w:t>Figure 6.5.3.1-1</w:t>
      </w:r>
    </w:p>
    <w:p w:rsidR="004F49DF" w:rsidRDefault="004F49DF" w:rsidP="004F49DF">
      <w:pPr>
        <w:pStyle w:val="4"/>
        <w:rPr>
          <w:lang w:eastAsia="en-GB"/>
        </w:rPr>
      </w:pPr>
      <w:bookmarkStart w:id="23" w:name="_Toc104475563"/>
      <w:r>
        <w:lastRenderedPageBreak/>
        <w:t>6.</w:t>
      </w:r>
      <w:r>
        <w:rPr>
          <w:lang w:eastAsia="zh-CN"/>
        </w:rPr>
        <w:t>5</w:t>
      </w:r>
      <w:r>
        <w:t>.3.2</w:t>
      </w:r>
      <w:r>
        <w:tab/>
      </w:r>
      <w:r>
        <w:rPr>
          <w:rFonts w:eastAsia="等线"/>
          <w:lang w:eastAsia="en-US"/>
        </w:rPr>
        <w:t>Obtaining Non-UE Associated Network Assistance Data</w:t>
      </w:r>
      <w:bookmarkEnd w:id="23"/>
    </w:p>
    <w:p w:rsidR="004F49DF" w:rsidRDefault="004F49DF" w:rsidP="004F49DF">
      <w:pPr>
        <w:pStyle w:val="B1"/>
      </w:pPr>
      <w:r>
        <w:rPr>
          <w:rFonts w:eastAsia="等线"/>
          <w:lang w:eastAsia="en-US"/>
        </w:rPr>
        <w:tab/>
        <w:t>Same as clause 6.11.3 of TS 23.273 [5].</w:t>
      </w:r>
    </w:p>
    <w:p w:rsidR="004F49DF" w:rsidRDefault="004F49DF" w:rsidP="004F49DF">
      <w:pPr>
        <w:rPr>
          <w:rFonts w:eastAsiaTheme="minorEastAsia"/>
          <w:lang w:eastAsia="zh-CN"/>
        </w:rPr>
      </w:pPr>
      <w:r>
        <w:rPr>
          <w:rFonts w:eastAsiaTheme="minorEastAsia"/>
          <w:lang w:eastAsia="zh-CN"/>
        </w:rPr>
        <w:t>The AMF illustrated in this call flow is "any AMF" deployed in the campus network. LMF is configured with "any AMF" address. NG-RAN nodes in the campus network establishes TNL association with "any AMF" in the campus network.</w:t>
      </w:r>
    </w:p>
    <w:bookmarkEnd w:id="21"/>
    <w:bookmarkEnd w:id="22"/>
    <w:p w:rsidR="004F49DF" w:rsidRDefault="004F49DF" w:rsidP="004F49DF">
      <w:pPr>
        <w:pStyle w:val="TH"/>
        <w:rPr>
          <w:rFonts w:eastAsia="MS Mincho"/>
          <w:lang w:eastAsia="en-GB"/>
        </w:rPr>
      </w:pPr>
      <w:r>
        <w:rPr>
          <w:rFonts w:eastAsia="Times New Roman"/>
          <w:lang w:eastAsia="zh-CN"/>
        </w:rPr>
        <w:object w:dxaOrig="8055" w:dyaOrig="3630">
          <v:shape id="_x0000_i1028" type="#_x0000_t75" style="width:403pt;height:181.5pt" o:ole="">
            <v:imagedata r:id="rId17" o:title=""/>
          </v:shape>
          <o:OLEObject Type="Embed" ProgID="Visio.Drawing.11" ShapeID="_x0000_i1028" DrawAspect="Content" ObjectID="_1721679373" r:id="rId18"/>
        </w:object>
      </w:r>
    </w:p>
    <w:p w:rsidR="004F49DF" w:rsidRDefault="004F49DF" w:rsidP="004F49DF">
      <w:pPr>
        <w:pStyle w:val="TF"/>
        <w:rPr>
          <w:rFonts w:eastAsia="Times New Roman"/>
          <w:lang w:eastAsia="zh-CN"/>
        </w:rPr>
      </w:pPr>
      <w:r>
        <w:rPr>
          <w:lang w:eastAsia="zh-CN"/>
        </w:rPr>
        <w:t>Figure 6.5.3.2-1</w:t>
      </w:r>
    </w:p>
    <w:p w:rsidR="004F49DF" w:rsidRDefault="004F49DF" w:rsidP="004F49DF">
      <w:pPr>
        <w:pStyle w:val="3"/>
        <w:rPr>
          <w:lang w:eastAsia="en-GB"/>
        </w:rPr>
      </w:pPr>
      <w:bookmarkStart w:id="24" w:name="_Toc104475564"/>
      <w:r>
        <w:t>6.</w:t>
      </w:r>
      <w:r>
        <w:rPr>
          <w:lang w:eastAsia="zh-CN"/>
        </w:rPr>
        <w:t>5</w:t>
      </w:r>
      <w:r>
        <w:t>.4</w:t>
      </w:r>
      <w:r>
        <w:tab/>
        <w:t>Impacts on services, entities, and interfaces</w:t>
      </w:r>
      <w:bookmarkEnd w:id="24"/>
    </w:p>
    <w:p w:rsidR="004F49DF" w:rsidRDefault="004F49DF" w:rsidP="004F49DF">
      <w:r>
        <w:t>LMF:</w:t>
      </w:r>
    </w:p>
    <w:p w:rsidR="004F49DF" w:rsidRDefault="004F49DF" w:rsidP="004F49DF">
      <w:pPr>
        <w:pStyle w:val="B1"/>
      </w:pPr>
      <w:r>
        <w:t>-</w:t>
      </w:r>
      <w:r>
        <w:tab/>
        <w:t>configured with "any AMF" address.</w:t>
      </w:r>
    </w:p>
    <w:p w:rsidR="004F49DF" w:rsidRDefault="004F49DF" w:rsidP="004F49DF">
      <w:pPr>
        <w:pStyle w:val="B1"/>
      </w:pPr>
      <w:r>
        <w:t>-</w:t>
      </w:r>
      <w:r>
        <w:tab/>
        <w:t xml:space="preserve">if </w:t>
      </w:r>
      <w:proofErr w:type="gramStart"/>
      <w:r>
        <w:t>network based</w:t>
      </w:r>
      <w:proofErr w:type="gramEnd"/>
      <w:r>
        <w:t xml:space="preserve"> positioning method is selected by LMF, for UE associated </w:t>
      </w:r>
      <w:proofErr w:type="spellStart"/>
      <w:r>
        <w:t>NRPPa</w:t>
      </w:r>
      <w:proofErr w:type="spellEnd"/>
      <w:r>
        <w:t xml:space="preserve"> signalling, it is transmitted via the serving AMF. For </w:t>
      </w:r>
      <w:proofErr w:type="gramStart"/>
      <w:r>
        <w:t>non UE</w:t>
      </w:r>
      <w:proofErr w:type="gramEnd"/>
      <w:r>
        <w:t xml:space="preserve"> associated </w:t>
      </w:r>
      <w:proofErr w:type="spellStart"/>
      <w:r>
        <w:t>NRPPa</w:t>
      </w:r>
      <w:proofErr w:type="spellEnd"/>
      <w:r>
        <w:t xml:space="preserve"> signalling, it is transmitted using "any AMF" deployed in the campus network.</w:t>
      </w:r>
    </w:p>
    <w:p w:rsidR="004F49DF" w:rsidRDefault="004F49DF" w:rsidP="004F49DF">
      <w:r>
        <w:t>NG-RAN:</w:t>
      </w:r>
    </w:p>
    <w:p w:rsidR="00894F1D" w:rsidRPr="004F49DF" w:rsidRDefault="004F49DF" w:rsidP="004F49DF">
      <w:pPr>
        <w:pStyle w:val="B1"/>
      </w:pPr>
      <w:r>
        <w:t>-</w:t>
      </w:r>
      <w:r>
        <w:tab/>
        <w:t>establishes TNL association with "any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19D" w:rsidRDefault="002C219D">
      <w:r>
        <w:separator/>
      </w:r>
    </w:p>
    <w:p w:rsidR="002C219D" w:rsidRDefault="002C219D"/>
  </w:endnote>
  <w:endnote w:type="continuationSeparator" w:id="0">
    <w:p w:rsidR="002C219D" w:rsidRDefault="002C219D">
      <w:r>
        <w:continuationSeparator/>
      </w:r>
    </w:p>
    <w:p w:rsidR="002C219D" w:rsidRDefault="002C2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19D" w:rsidRDefault="002C219D">
      <w:r>
        <w:separator/>
      </w:r>
    </w:p>
    <w:p w:rsidR="002C219D" w:rsidRDefault="002C219D"/>
  </w:footnote>
  <w:footnote w:type="continuationSeparator" w:id="0">
    <w:p w:rsidR="002C219D" w:rsidRDefault="002C219D">
      <w:r>
        <w:continuationSeparator/>
      </w:r>
    </w:p>
    <w:p w:rsidR="002C219D" w:rsidRDefault="002C2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26"/>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70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19D"/>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A2"/>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F78"/>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9D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3A"/>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5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F2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105"/>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00"/>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B71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184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3742C8E-FE6B-4561-9D80-1F1E7995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668</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4</cp:revision>
  <cp:lastPrinted>2018-08-13T16:59:00Z</cp:lastPrinted>
  <dcterms:created xsi:type="dcterms:W3CDTF">2022-06-24T12:37:00Z</dcterms:created>
  <dcterms:modified xsi:type="dcterms:W3CDTF">2022-08-10T15:30:00Z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(3)tS1Eq9LXNF0tvi9f5GJfrr7eR7c0NSnYA2xmE0FEvQeARRP/hOqnf3bcYui4ctprH5YLommh
lcHDwIyVTT21TmXlzhv06DKubIsN9M2EMHzsXe6h0iDdI1UZ/4Ld2q0BkvmlkGA2QwkZ8git
fs1Ya3mHcHfSIRmF6kI+9B6rEYN8834mOrOafk/tUv3PFYyQVQufcZ8gqWH14mH99yuhOjPR
YdQ3OQEncRYN7LuSUQ</vt:lpwstr>
  </property>
  <property fmtid="{D5CDD505-2E9C-101B-9397-08002B2CF9AE}" pid="9" name="_2015_ms_pID_7253431">
    <vt:lpwstr>kHDX8bw0rOpuWbueF3HOBWZFIcv4jivcHLGceEt8al8yE/TgDoPR5w
TpxhPc+asGQuQtaUYl0PEB1ZfMUZjqxNkqtQqD3AnFTx5k+f/rvmQbV3B56GwYRaMnObuIRl
AVCp0o8hVNGpeUt/yHrB2hodQ8kVjMJ7iDR9aFDh7bOK3MUrFIsfZixbae1jyB814zCtXErh
wJ1E4vzZ3i12AdZ5H+8yPIHhW9ORWX8zIJ+X</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